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9472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8A26D5" w:rsidRPr="008A26D5">
        <w:rPr>
          <w:b/>
          <w:i/>
          <w:noProof/>
          <w:sz w:val="28"/>
        </w:rPr>
        <w:t>C3-24314</w:t>
      </w:r>
      <w:r w:rsidR="008A26D5">
        <w:rPr>
          <w:b/>
          <w:i/>
          <w:noProof/>
          <w:sz w:val="28"/>
        </w:rPr>
        <w:t>2</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DBEDF" w:rsidR="001E41F3" w:rsidRPr="00410371" w:rsidRDefault="00000000" w:rsidP="00E13F3D">
            <w:pPr>
              <w:pStyle w:val="CRCoverPage"/>
              <w:spacing w:after="0"/>
              <w:jc w:val="right"/>
              <w:rPr>
                <w:b/>
                <w:noProof/>
                <w:sz w:val="28"/>
              </w:rPr>
            </w:pPr>
            <w:fldSimple w:instr=" DOCPROPERTY  Spec#  \* MERGEFORMAT ">
              <w:r w:rsidR="00D6714D">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BFD8" w:rsidR="001E41F3" w:rsidRPr="00410371" w:rsidRDefault="00000000" w:rsidP="00547111">
            <w:pPr>
              <w:pStyle w:val="CRCoverPage"/>
              <w:spacing w:after="0"/>
              <w:rPr>
                <w:noProof/>
              </w:rPr>
            </w:pPr>
            <w:fldSimple w:instr=" DOCPROPERTY  Cr#  \* MERGEFORMAT ">
              <w:r w:rsidR="008A26D5">
                <w:rPr>
                  <w:b/>
                  <w:noProof/>
                  <w:sz w:val="28"/>
                </w:rPr>
                <w:t>0182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B4F6" w:rsidR="001E41F3" w:rsidRPr="00410371" w:rsidRDefault="00000000" w:rsidP="00E13F3D">
            <w:pPr>
              <w:pStyle w:val="CRCoverPage"/>
              <w:spacing w:after="0"/>
              <w:jc w:val="center"/>
              <w:rPr>
                <w:b/>
                <w:noProof/>
              </w:rPr>
            </w:pPr>
            <w:fldSimple w:instr=" DOCPROPERTY  Revision  \* MERGEFORMAT ">
              <w:r w:rsidR="00D6714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DDCE0" w:rsidR="001E41F3" w:rsidRPr="00410371" w:rsidRDefault="00000000">
            <w:pPr>
              <w:pStyle w:val="CRCoverPage"/>
              <w:spacing w:after="0"/>
              <w:jc w:val="center"/>
              <w:rPr>
                <w:noProof/>
                <w:sz w:val="28"/>
              </w:rPr>
            </w:pPr>
            <w:fldSimple w:instr=" DOCPROPERTY  Version  \* MERGEFORMAT ">
              <w:r w:rsidR="00D6714D">
                <w:rPr>
                  <w:b/>
                  <w:noProof/>
                  <w:sz w:val="28"/>
                </w:rPr>
                <w:t>1</w:t>
              </w:r>
              <w:r w:rsidR="002146CF">
                <w:rPr>
                  <w:b/>
                  <w:noProof/>
                  <w:sz w:val="28"/>
                </w:rPr>
                <w:t>8</w:t>
              </w:r>
              <w:r w:rsidR="00D6714D">
                <w:rPr>
                  <w:b/>
                  <w:noProof/>
                  <w:sz w:val="28"/>
                </w:rPr>
                <w:t>.</w:t>
              </w:r>
              <w:r w:rsidR="002146CF">
                <w:rPr>
                  <w:b/>
                  <w:noProof/>
                  <w:sz w:val="28"/>
                </w:rPr>
                <w:t>5</w:t>
              </w:r>
              <w:r w:rsidR="00D671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D4AE9" w:rsidR="00F25D98" w:rsidRDefault="00D671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FC596" w:rsidR="001E41F3" w:rsidRDefault="00D6714D">
            <w:pPr>
              <w:pStyle w:val="CRCoverPage"/>
              <w:spacing w:after="0"/>
              <w:ind w:left="100"/>
              <w:rPr>
                <w:noProof/>
              </w:rPr>
            </w:pPr>
            <w:r>
              <w:t>Error in redirection handling of UE Identifier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D5661" w:rsidR="001E41F3" w:rsidRDefault="00D6714D">
            <w:pPr>
              <w:pStyle w:val="CRCoverPage"/>
              <w:spacing w:after="0"/>
              <w:ind w:left="100"/>
              <w:rPr>
                <w:noProof/>
              </w:rPr>
            </w:pPr>
            <w:r>
              <w:t>Qualcomm</w:t>
            </w:r>
            <w:r w:rsidR="008B322B">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43698" w:rsidR="001E41F3" w:rsidRDefault="00D6714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10E9F" w:rsidR="001E41F3" w:rsidRDefault="00D6714D">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A5A33" w:rsidR="001E41F3" w:rsidRDefault="00D6714D">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CB27D" w:rsidR="001E41F3" w:rsidRDefault="002146C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728C8" w:rsidR="001E41F3" w:rsidRDefault="00D6714D">
            <w:pPr>
              <w:pStyle w:val="CRCoverPage"/>
              <w:spacing w:after="0"/>
              <w:ind w:left="100"/>
              <w:rPr>
                <w:noProof/>
              </w:rPr>
            </w:pPr>
            <w:r>
              <w:t>Rel-1</w:t>
            </w:r>
            <w:r w:rsidR="002146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6DAB6" w:rsidR="001E41F3" w:rsidRDefault="00D6714D">
            <w:pPr>
              <w:pStyle w:val="CRCoverPage"/>
              <w:spacing w:after="0"/>
              <w:ind w:left="100"/>
              <w:rPr>
                <w:noProof/>
              </w:rPr>
            </w:pPr>
            <w:r>
              <w:rPr>
                <w:noProof/>
              </w:rPr>
              <w:t>Error in handling the redirection reply received by an EAS from the EES in response to the HTTP POST request message sent to retrieve the UE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3D383" w14:textId="77777777" w:rsidR="001E41F3" w:rsidRDefault="00D6714D">
            <w:pPr>
              <w:pStyle w:val="CRCoverPage"/>
              <w:spacing w:after="0"/>
              <w:ind w:left="100"/>
              <w:rPr>
                <w:noProof/>
              </w:rPr>
            </w:pPr>
            <w:r>
              <w:rPr>
                <w:noProof/>
              </w:rPr>
              <w:t>In response to the redirection reply the EAS needs to re-send the HTTP POST request meesage to the alternate EAS and not a notification. Description of the operation is corrected accordingly.</w:t>
            </w:r>
          </w:p>
          <w:p w14:paraId="72676FB4" w14:textId="77777777" w:rsidR="00940E57" w:rsidRDefault="00940E57">
            <w:pPr>
              <w:pStyle w:val="CRCoverPage"/>
              <w:spacing w:after="0"/>
              <w:ind w:left="100"/>
              <w:rPr>
                <w:noProof/>
              </w:rPr>
            </w:pPr>
          </w:p>
          <w:p w14:paraId="422BFD92" w14:textId="77777777" w:rsidR="00494E39" w:rsidRDefault="00494E39" w:rsidP="00494E39">
            <w:pPr>
              <w:pStyle w:val="CRCoverPage"/>
              <w:spacing w:after="0"/>
              <w:ind w:left="100"/>
              <w:rPr>
                <w:noProof/>
              </w:rPr>
            </w:pPr>
            <w:r w:rsidRPr="00833E8B">
              <w:rPr>
                <w:b/>
                <w:bCs/>
                <w:noProof/>
              </w:rPr>
              <w:t>Backward compatibility analysis:</w:t>
            </w:r>
          </w:p>
          <w:p w14:paraId="31C656EC" w14:textId="4C9F81F4" w:rsidR="00940E57" w:rsidRDefault="00940E57">
            <w:pPr>
              <w:pStyle w:val="CRCoverPage"/>
              <w:spacing w:after="0"/>
              <w:ind w:left="100"/>
              <w:rPr>
                <w:noProof/>
              </w:rPr>
            </w:pPr>
            <w:r>
              <w:rPr>
                <w:noProof/>
              </w:rPr>
              <w:t>The change</w:t>
            </w:r>
            <w:r w:rsidR="00B35BEE">
              <w:rPr>
                <w:noProof/>
              </w:rPr>
              <w:t>s are</w:t>
            </w:r>
            <w:r>
              <w:rPr>
                <w:noProof/>
              </w:rPr>
              <w:t xml:space="preserve">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C8814" w:rsidR="001E41F3" w:rsidRDefault="00940E57" w:rsidP="00940E57">
            <w:pPr>
              <w:pStyle w:val="CRCoverPage"/>
              <w:spacing w:after="0"/>
              <w:ind w:left="100"/>
              <w:rPr>
                <w:noProof/>
              </w:rPr>
            </w:pPr>
            <w:r>
              <w:rPr>
                <w:noProof/>
              </w:rPr>
              <w:t>Incorrect behaviour at the EAS will result in misoperations such as not processing the response from the EES as a result of presuming that the message sent was a notification and not a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82FA4" w:rsidR="001E41F3" w:rsidRDefault="002146CF">
            <w:pPr>
              <w:pStyle w:val="CRCoverPage"/>
              <w:spacing w:after="0"/>
              <w:ind w:left="100"/>
              <w:rPr>
                <w:noProof/>
              </w:rPr>
            </w:pPr>
            <w:r w:rsidRPr="00527D5E">
              <w:t>5.4.2.2.1A</w:t>
            </w:r>
            <w:r>
              <w:rPr>
                <w:noProof/>
              </w:rPr>
              <w:t xml:space="preserve">, </w:t>
            </w:r>
            <w:r w:rsidR="00D6714D">
              <w:rPr>
                <w:noProof/>
              </w:rPr>
              <w:t>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0CDBE" w:rsidR="001E41F3" w:rsidRDefault="00D671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CFB0" w:rsidR="001E41F3" w:rsidRDefault="00D671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A9485E" w:rsidR="001E41F3" w:rsidRDefault="00D671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47754" w:rsidR="001E41F3" w:rsidRDefault="00D6714D">
            <w:pPr>
              <w:pStyle w:val="CRCoverPage"/>
              <w:spacing w:after="0"/>
              <w:ind w:left="100"/>
              <w:rPr>
                <w:noProof/>
              </w:rPr>
            </w:pPr>
            <w:r>
              <w:rPr>
                <w:noProof/>
              </w:rPr>
              <w:t>This CR does not propose any OpenAPI changes</w:t>
            </w:r>
            <w:r w:rsidR="00C467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A35A3">
          <w:headerReference w:type="even" r:id="rId11"/>
          <w:footnotePr>
            <w:numRestart w:val="eachSect"/>
          </w:footnotePr>
          <w:pgSz w:w="11907" w:h="16840" w:code="9"/>
          <w:pgMar w:top="1418" w:right="1134" w:bottom="1134" w:left="1134" w:header="680" w:footer="567" w:gutter="0"/>
          <w:cols w:space="720"/>
        </w:sectPr>
      </w:pPr>
    </w:p>
    <w:p w14:paraId="288B6A47" w14:textId="77777777" w:rsidR="00C4678F" w:rsidRPr="00005A61" w:rsidRDefault="00C4678F" w:rsidP="00C4678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lastRenderedPageBreak/>
        <w:t>* * * First Change * * * *</w:t>
      </w:r>
    </w:p>
    <w:p w14:paraId="3E457DFB" w14:textId="7F1106D4" w:rsidR="002146CF" w:rsidRDefault="002146CF" w:rsidP="002146CF">
      <w:pPr>
        <w:pStyle w:val="Heading5"/>
      </w:pPr>
      <w:bookmarkStart w:id="1" w:name="_Toc160570137"/>
      <w:bookmarkStart w:id="2" w:name="_Toc162007733"/>
      <w:r w:rsidRPr="00527D5E">
        <w:t>5.4.2.2.1A</w:t>
      </w:r>
      <w:r>
        <w:tab/>
        <w:t>EAS obtaining UE Identifier Information using "Get" custom operation</w:t>
      </w:r>
      <w:bookmarkEnd w:id="1"/>
      <w:bookmarkEnd w:id="2"/>
    </w:p>
    <w:p w14:paraId="0AFED131" w14:textId="77777777" w:rsidR="002146CF" w:rsidRDefault="002146CF" w:rsidP="002146CF">
      <w:r>
        <w:t xml:space="preserve">In order to obtain an UE Identifier from the EES, the EAS shall send a HTTP POST request message to the EES with the request custom operation URI set to </w:t>
      </w:r>
      <w:r w:rsidRPr="0098784F">
        <w:t>"</w:t>
      </w:r>
      <w:r w:rsidRPr="007C17F0">
        <w:t>{</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get</w:t>
      </w:r>
      <w:r w:rsidRPr="0098784F">
        <w:t>"</w:t>
      </w:r>
      <w:r>
        <w:t xml:space="preserve"> and the request body including the </w:t>
      </w:r>
      <w:proofErr w:type="spellStart"/>
      <w:r>
        <w:t>UserInfo</w:t>
      </w:r>
      <w:proofErr w:type="spellEnd"/>
      <w:r>
        <w:t xml:space="preserve"> data structure as </w:t>
      </w:r>
      <w:r w:rsidRPr="00670651">
        <w:t>defined in clause 8.</w:t>
      </w:r>
      <w:r>
        <w:t>3</w:t>
      </w:r>
      <w:r w:rsidRPr="00670651">
        <w:t>.</w:t>
      </w:r>
      <w:r>
        <w:t>5</w:t>
      </w:r>
      <w:r w:rsidRPr="00670651">
        <w:t>.2.</w:t>
      </w:r>
      <w:r>
        <w:t>3</w:t>
      </w:r>
      <w:r w:rsidRPr="00DB7608">
        <w:t>.</w:t>
      </w:r>
    </w:p>
    <w:p w14:paraId="6CABF175" w14:textId="77777777" w:rsidR="002146CF" w:rsidRDefault="002146CF" w:rsidP="002146CF">
      <w:r>
        <w:t>Upon receiving the HTTP POST message from the EAS, the EES shall:</w:t>
      </w:r>
    </w:p>
    <w:p w14:paraId="1B5AF93C" w14:textId="77777777" w:rsidR="002146CF" w:rsidRDefault="002146CF" w:rsidP="002146CF">
      <w:pPr>
        <w:pStyle w:val="B1"/>
      </w:pPr>
      <w:r>
        <w:t>1.</w:t>
      </w:r>
      <w:r>
        <w:tab/>
        <w:t>v</w:t>
      </w:r>
      <w:r w:rsidRPr="00393B16">
        <w:t>erify the identity of the E</w:t>
      </w:r>
      <w:r>
        <w:t>AS</w:t>
      </w:r>
      <w:r w:rsidRPr="00393B16">
        <w:t xml:space="preserve"> and check if the EAS is authorized to </w:t>
      </w:r>
      <w:r>
        <w:t>obtain the UE Identifier; and</w:t>
      </w:r>
    </w:p>
    <w:p w14:paraId="0C1843A6" w14:textId="77777777" w:rsidR="002146CF" w:rsidRDefault="002146CF" w:rsidP="002146CF">
      <w:pPr>
        <w:pStyle w:val="B1"/>
      </w:pPr>
      <w:r>
        <w:t>2.</w:t>
      </w:r>
      <w:r>
        <w:tab/>
        <w:t>if the EAS is authorized to obtain the UE's Identifier information, the EES shall:</w:t>
      </w:r>
    </w:p>
    <w:p w14:paraId="19E7EA69" w14:textId="77777777" w:rsidR="002146CF" w:rsidRPr="005D0FC3" w:rsidRDefault="002146CF" w:rsidP="002146CF">
      <w:pPr>
        <w:pStyle w:val="B2"/>
      </w:pPr>
      <w:r w:rsidRPr="005D0FC3">
        <w:t>a.</w:t>
      </w:r>
      <w:r>
        <w:tab/>
        <w:t xml:space="preserve">invoke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proofErr w:type="spellStart"/>
      <w:r w:rsidRPr="00584F43">
        <w:t>coresponding</w:t>
      </w:r>
      <w:proofErr w:type="spellEnd"/>
      <w:r w:rsidRPr="00584F43">
        <w:t xml:space="preserve"> DNN and/or S-NSSAI</w:t>
      </w:r>
      <w:r>
        <w:t xml:space="preserve"> based on the verified identity of the EAS; and</w:t>
      </w:r>
    </w:p>
    <w:p w14:paraId="71186CF9" w14:textId="77777777" w:rsidR="002146CF" w:rsidRDefault="002146CF" w:rsidP="002146CF">
      <w:pPr>
        <w:pStyle w:val="B2"/>
      </w:pPr>
      <w:r>
        <w:t>b.</w:t>
      </w:r>
      <w:r>
        <w:tab/>
      </w:r>
      <w:r w:rsidRPr="0023081C">
        <w:t xml:space="preserve">upon successful </w:t>
      </w:r>
      <w:r>
        <w:t>retrieval</w:t>
      </w:r>
      <w:r w:rsidRPr="0023081C">
        <w:t xml:space="preserve"> of </w:t>
      </w:r>
      <w:r>
        <w:t>the 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 xml:space="preserve">retrieved UE identifier information in the </w:t>
      </w:r>
      <w:proofErr w:type="spellStart"/>
      <w:r>
        <w:t>UeIdInfo</w:t>
      </w:r>
      <w:proofErr w:type="spellEnd"/>
      <w:r>
        <w:t xml:space="preserve"> data type to the EAS.</w:t>
      </w:r>
      <w:r w:rsidRPr="006B762C">
        <w:t xml:space="preserve"> </w:t>
      </w:r>
      <w:r w:rsidRPr="00D410E2">
        <w:t xml:space="preserve">If an error </w:t>
      </w:r>
      <w:r>
        <w:t xml:space="preserve">occurs when processing the </w:t>
      </w:r>
      <w:r w:rsidRPr="00D410E2">
        <w:t xml:space="preserve">request, the </w:t>
      </w:r>
      <w:r>
        <w:t>EES</w:t>
      </w:r>
      <w:r w:rsidRPr="00D410E2">
        <w:t xml:space="preserve"> shall send an HTTP error response as specified in clause</w:t>
      </w:r>
      <w:r>
        <w:t> 7</w:t>
      </w:r>
      <w:r w:rsidRPr="00D410E2">
        <w:t>.7.</w:t>
      </w:r>
    </w:p>
    <w:p w14:paraId="51197A73" w14:textId="4A071325" w:rsidR="002146CF" w:rsidRDefault="002146CF" w:rsidP="002146CF">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t>"</w:t>
      </w:r>
      <w:r w:rsidRPr="00AF2526">
        <w:t>Location</w:t>
      </w:r>
      <w:r w:rsidRPr="0098784F">
        <w:t>"</w:t>
      </w:r>
      <w:r w:rsidRPr="00AF2526">
        <w:t xml:space="preserve"> header containing an alternative URI representing the end point of an alternative </w:t>
      </w:r>
      <w:r>
        <w:t>EES</w:t>
      </w:r>
      <w:r w:rsidRPr="00AF2526">
        <w:t xml:space="preserve"> where the </w:t>
      </w:r>
      <w:ins w:id="3" w:author="#135" w:date="2024-05-15T19:06:00Z">
        <w:r>
          <w:t>request message</w:t>
        </w:r>
      </w:ins>
      <w:del w:id="4" w:author="#135" w:date="2024-05-15T19:06:00Z">
        <w:r w:rsidRPr="00AF2526" w:rsidDel="006E3B48">
          <w:delText>notification</w:delText>
        </w:r>
      </w:del>
      <w:r w:rsidRPr="00AF2526">
        <w:t xml:space="preserve">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597B807E" w14:textId="77777777" w:rsidR="002146CF" w:rsidRDefault="002146CF" w:rsidP="002146CF">
      <w:pPr>
        <w:pStyle w:val="Heading5"/>
      </w:pPr>
      <w:bookmarkStart w:id="5" w:name="_Toc138761485"/>
      <w:bookmarkStart w:id="6" w:name="_Toc145707679"/>
      <w:bookmarkStart w:id="7" w:name="_Toc160570138"/>
      <w:bookmarkStart w:id="8" w:name="_Toc162007734"/>
      <w:r>
        <w:t>5.4.2.2.2</w:t>
      </w:r>
      <w:r>
        <w:tab/>
        <w:t xml:space="preserve">EAS obtaining UE identifier from EES using </w:t>
      </w:r>
      <w:proofErr w:type="spellStart"/>
      <w:r>
        <w:t>Eees_UEIdentifier_Fetch</w:t>
      </w:r>
      <w:proofErr w:type="spellEnd"/>
      <w:r>
        <w:t xml:space="preserve"> custom operation</w:t>
      </w:r>
      <w:bookmarkEnd w:id="5"/>
      <w:bookmarkEnd w:id="6"/>
      <w:bookmarkEnd w:id="7"/>
      <w:bookmarkEnd w:id="8"/>
    </w:p>
    <w:p w14:paraId="71FD3F22" w14:textId="77777777" w:rsidR="002146CF" w:rsidRDefault="002146CF" w:rsidP="002146CF">
      <w:r>
        <w:t>This procedure and the corresponding custom operation are deprecated. The procedure in clause 5.4.2.2.</w:t>
      </w:r>
      <w:r w:rsidRPr="00527D5E">
        <w:t>1A</w:t>
      </w:r>
      <w:r>
        <w:t xml:space="preserve"> should be used instead.</w:t>
      </w:r>
    </w:p>
    <w:p w14:paraId="1B6BE1A2" w14:textId="77777777" w:rsidR="002146CF" w:rsidRDefault="002146CF" w:rsidP="002146CF">
      <w:r>
        <w:t xml:space="preserve">To obtain an UE's Identifier from the EES, the EAS shall send a HTTP POST message to the EES </w:t>
      </w:r>
      <w:r w:rsidRPr="007C17F0">
        <w:t>with the request URI set to "{</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fetch</w:t>
      </w:r>
      <w:r w:rsidRPr="007C17F0">
        <w:t xml:space="preserve">" and the request body </w:t>
      </w:r>
      <w:r>
        <w:t>with</w:t>
      </w:r>
      <w:r w:rsidRPr="007C17F0">
        <w:t xml:space="preserve"> the </w:t>
      </w:r>
      <w:proofErr w:type="spellStart"/>
      <w:r>
        <w:t>UserInformation</w:t>
      </w:r>
      <w:proofErr w:type="spellEnd"/>
      <w:r w:rsidRPr="007C17F0">
        <w:t xml:space="preserve"> data structure</w:t>
      </w:r>
      <w:r>
        <w:t xml:space="preserve"> including the information about the user or UE available with EAS, for which the UE identifier is requested.</w:t>
      </w:r>
    </w:p>
    <w:p w14:paraId="14BBB515" w14:textId="77777777" w:rsidR="002146CF" w:rsidRDefault="002146CF" w:rsidP="002146CF">
      <w:r>
        <w:t>Upon receiving the HTTP POST message from the EAS, the EES shall:</w:t>
      </w:r>
    </w:p>
    <w:p w14:paraId="001EA712" w14:textId="77777777" w:rsidR="002146CF" w:rsidRDefault="002146CF" w:rsidP="002146CF">
      <w:pPr>
        <w:pStyle w:val="B1"/>
      </w:pPr>
      <w:r>
        <w:t>1.</w:t>
      </w:r>
      <w:r>
        <w:tab/>
        <w:t>Process the EAS UE Identifier request;</w:t>
      </w:r>
    </w:p>
    <w:p w14:paraId="32FC191C" w14:textId="77777777" w:rsidR="002146CF" w:rsidRDefault="002146CF" w:rsidP="002146CF">
      <w:pPr>
        <w:pStyle w:val="B1"/>
      </w:pPr>
      <w:r>
        <w:t>2.</w:t>
      </w:r>
      <w:r>
        <w:tab/>
        <w:t>v</w:t>
      </w:r>
      <w:r w:rsidRPr="00393B16">
        <w:t>erify the identity of the E</w:t>
      </w:r>
      <w:r>
        <w:t>AS</w:t>
      </w:r>
      <w:r w:rsidRPr="00393B16">
        <w:t xml:space="preserve"> and check if the EAS is authorized to </w:t>
      </w:r>
      <w:r>
        <w:t>obtain the UE Identifier;</w:t>
      </w:r>
    </w:p>
    <w:p w14:paraId="0C5C0A2A" w14:textId="77777777" w:rsidR="002146CF" w:rsidRDefault="002146CF" w:rsidP="002146CF">
      <w:pPr>
        <w:pStyle w:val="B1"/>
      </w:pPr>
      <w:r>
        <w:t>3.</w:t>
      </w:r>
      <w:r>
        <w:tab/>
        <w:t>if the EAS is authorized to obtain the UE's Identifier information, then the EES shall;</w:t>
      </w:r>
    </w:p>
    <w:p w14:paraId="41FE9798" w14:textId="77777777" w:rsidR="002146CF" w:rsidRPr="005D0FC3" w:rsidRDefault="002146CF" w:rsidP="002146CF">
      <w:pPr>
        <w:pStyle w:val="B2"/>
      </w:pPr>
      <w:r w:rsidRPr="005D0FC3">
        <w:t>a.</w:t>
      </w:r>
      <w:r>
        <w:tab/>
        <w:t xml:space="preserve">invoke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p>
    <w:p w14:paraId="5F0A6DBF" w14:textId="77777777" w:rsidR="002146CF" w:rsidRDefault="002146CF" w:rsidP="002146CF">
      <w:pPr>
        <w:pStyle w:val="B2"/>
      </w:pPr>
      <w:r>
        <w:t>b.</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retrieved UE identifier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468B1451" w14:textId="7D97759D" w:rsidR="002146CF" w:rsidRDefault="002146CF">
      <w:pPr>
        <w:rPr>
          <w:noProof/>
        </w:rPr>
      </w:pPr>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w:t>
      </w:r>
      <w:ins w:id="9" w:author="#135" w:date="2024-05-15T19:06:00Z">
        <w:r>
          <w:t>request message</w:t>
        </w:r>
      </w:ins>
      <w:del w:id="10" w:author="#135" w:date="2024-05-15T19:06:00Z">
        <w:r w:rsidRPr="00AF2526" w:rsidDel="006E3B48">
          <w:delText>notification</w:delText>
        </w:r>
      </w:del>
      <w:r w:rsidRPr="00AF2526">
        <w:t xml:space="preserve">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2A1D03E5" w14:textId="77777777" w:rsidR="002146CF" w:rsidRPr="00005A61" w:rsidRDefault="002146CF" w:rsidP="002146C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005A61">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005A61">
        <w:rPr>
          <w:rFonts w:ascii="Arial" w:hAnsi="Arial" w:cs="Arial"/>
          <w:noProof/>
          <w:color w:val="0000FF"/>
          <w:sz w:val="28"/>
          <w:szCs w:val="28"/>
          <w:lang w:val="en-US"/>
        </w:rPr>
        <w:t xml:space="preserve"> * * * *</w:t>
      </w:r>
    </w:p>
    <w:p w14:paraId="26DA91ED" w14:textId="77777777" w:rsidR="002146CF" w:rsidRDefault="002146CF">
      <w:pPr>
        <w:rPr>
          <w:noProof/>
        </w:rPr>
      </w:pPr>
    </w:p>
    <w:sectPr w:rsidR="002146CF" w:rsidSect="006A35A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7043" w14:textId="77777777" w:rsidR="00510440" w:rsidRDefault="00510440">
      <w:r>
        <w:separator/>
      </w:r>
    </w:p>
  </w:endnote>
  <w:endnote w:type="continuationSeparator" w:id="0">
    <w:p w14:paraId="54E2256E" w14:textId="77777777" w:rsidR="00510440" w:rsidRDefault="0051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B4C96" w14:textId="77777777" w:rsidR="00510440" w:rsidRDefault="00510440">
      <w:r>
        <w:separator/>
      </w:r>
    </w:p>
  </w:footnote>
  <w:footnote w:type="continuationSeparator" w:id="0">
    <w:p w14:paraId="1371FA9E" w14:textId="77777777" w:rsidR="00510440" w:rsidRDefault="00510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35">
    <w15:presenceInfo w15:providerId="None" w15:userId="#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3EB6"/>
    <w:rsid w:val="002146CF"/>
    <w:rsid w:val="00257A2C"/>
    <w:rsid w:val="0026004D"/>
    <w:rsid w:val="002640DD"/>
    <w:rsid w:val="00275D12"/>
    <w:rsid w:val="00284FEB"/>
    <w:rsid w:val="002860C4"/>
    <w:rsid w:val="002A411B"/>
    <w:rsid w:val="002B5741"/>
    <w:rsid w:val="002E472E"/>
    <w:rsid w:val="00305409"/>
    <w:rsid w:val="003609EF"/>
    <w:rsid w:val="0036231A"/>
    <w:rsid w:val="00374DD4"/>
    <w:rsid w:val="003E1A36"/>
    <w:rsid w:val="00410371"/>
    <w:rsid w:val="004242F1"/>
    <w:rsid w:val="00494E39"/>
    <w:rsid w:val="004B75B7"/>
    <w:rsid w:val="00510440"/>
    <w:rsid w:val="005141D9"/>
    <w:rsid w:val="0051580D"/>
    <w:rsid w:val="00547111"/>
    <w:rsid w:val="00592D74"/>
    <w:rsid w:val="005D454F"/>
    <w:rsid w:val="005E2C44"/>
    <w:rsid w:val="00621188"/>
    <w:rsid w:val="006257ED"/>
    <w:rsid w:val="00653DE4"/>
    <w:rsid w:val="00665C47"/>
    <w:rsid w:val="00695808"/>
    <w:rsid w:val="006A35A3"/>
    <w:rsid w:val="006B46FB"/>
    <w:rsid w:val="006C54B0"/>
    <w:rsid w:val="006E21FB"/>
    <w:rsid w:val="006E3B48"/>
    <w:rsid w:val="00792342"/>
    <w:rsid w:val="007977A8"/>
    <w:rsid w:val="007B512A"/>
    <w:rsid w:val="007C2097"/>
    <w:rsid w:val="007C5883"/>
    <w:rsid w:val="007D6A07"/>
    <w:rsid w:val="007F0283"/>
    <w:rsid w:val="007F7259"/>
    <w:rsid w:val="008040A8"/>
    <w:rsid w:val="008279FA"/>
    <w:rsid w:val="008626E7"/>
    <w:rsid w:val="00870EE7"/>
    <w:rsid w:val="008863B9"/>
    <w:rsid w:val="008A26D5"/>
    <w:rsid w:val="008A45A6"/>
    <w:rsid w:val="008B322B"/>
    <w:rsid w:val="008D3CCC"/>
    <w:rsid w:val="008F3789"/>
    <w:rsid w:val="008F686C"/>
    <w:rsid w:val="009148DE"/>
    <w:rsid w:val="00940E57"/>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D1CD8"/>
    <w:rsid w:val="00B258BB"/>
    <w:rsid w:val="00B35BEE"/>
    <w:rsid w:val="00B6004C"/>
    <w:rsid w:val="00B67B97"/>
    <w:rsid w:val="00B968C8"/>
    <w:rsid w:val="00BA3EC5"/>
    <w:rsid w:val="00BA51D9"/>
    <w:rsid w:val="00BB5DFC"/>
    <w:rsid w:val="00BD279D"/>
    <w:rsid w:val="00BD6BB8"/>
    <w:rsid w:val="00C4678F"/>
    <w:rsid w:val="00C66BA2"/>
    <w:rsid w:val="00C870F6"/>
    <w:rsid w:val="00C95985"/>
    <w:rsid w:val="00CC5026"/>
    <w:rsid w:val="00CC68D0"/>
    <w:rsid w:val="00D03F9A"/>
    <w:rsid w:val="00D06D51"/>
    <w:rsid w:val="00D24991"/>
    <w:rsid w:val="00D50255"/>
    <w:rsid w:val="00D66520"/>
    <w:rsid w:val="00D6714D"/>
    <w:rsid w:val="00D84AE9"/>
    <w:rsid w:val="00D9124E"/>
    <w:rsid w:val="00DE34CF"/>
    <w:rsid w:val="00E13F3D"/>
    <w:rsid w:val="00E34898"/>
    <w:rsid w:val="00EB09B7"/>
    <w:rsid w:val="00EE7D7C"/>
    <w:rsid w:val="00F25D98"/>
    <w:rsid w:val="00F300FB"/>
    <w:rsid w:val="00F3212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6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004C"/>
    <w:rPr>
      <w:rFonts w:ascii="Times New Roman" w:hAnsi="Times New Roman"/>
      <w:lang w:val="en-GB" w:eastAsia="en-US"/>
    </w:rPr>
  </w:style>
  <w:style w:type="character" w:customStyle="1" w:styleId="B2Char">
    <w:name w:val="B2 Char"/>
    <w:link w:val="B2"/>
    <w:qFormat/>
    <w:rsid w:val="00B6004C"/>
    <w:rPr>
      <w:rFonts w:ascii="Times New Roman" w:hAnsi="Times New Roman"/>
      <w:lang w:val="en-GB" w:eastAsia="en-US"/>
    </w:rPr>
  </w:style>
  <w:style w:type="paragraph" w:styleId="Revision">
    <w:name w:val="Revision"/>
    <w:hidden/>
    <w:uiPriority w:val="99"/>
    <w:semiHidden/>
    <w:rsid w:val="006E3B48"/>
    <w:rPr>
      <w:rFonts w:ascii="Times New Roman" w:hAnsi="Times New Roman"/>
      <w:lang w:val="en-GB" w:eastAsia="en-US"/>
    </w:rPr>
  </w:style>
  <w:style w:type="character" w:customStyle="1" w:styleId="CommentTextChar">
    <w:name w:val="Comment Text Char"/>
    <w:basedOn w:val="DefaultParagraphFont"/>
    <w:link w:val="CommentText"/>
    <w:rsid w:val="00214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883</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cp:lastModifiedBy>
  <cp:revision>10</cp:revision>
  <cp:lastPrinted>1899-12-31T23:00:00Z</cp:lastPrinted>
  <dcterms:created xsi:type="dcterms:W3CDTF">2024-05-15T13:36:00Z</dcterms:created>
  <dcterms:modified xsi:type="dcterms:W3CDTF">2024-05-20T07:38:00Z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